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F0F" w:rsidRPr="004759A9" w:rsidRDefault="00502F0F" w:rsidP="00502F0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4759A9" w:rsidRPr="004759A9" w:rsidTr="009509E8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502F0F" w:rsidRPr="004759A9" w:rsidRDefault="00502F0F" w:rsidP="009509E8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b/>
                <w:caps/>
                <w:color w:val="000000" w:themeColor="text1"/>
                <w:sz w:val="20"/>
                <w:szCs w:val="20"/>
              </w:rPr>
              <w:t>Operacijski management II</w:t>
            </w:r>
          </w:p>
        </w:tc>
      </w:tr>
      <w:tr w:rsidR="004759A9" w:rsidRPr="004759A9" w:rsidTr="009509E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4759A9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EUB305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</w:t>
            </w:r>
          </w:p>
        </w:tc>
      </w:tr>
      <w:tr w:rsidR="004759A9" w:rsidRPr="004759A9" w:rsidTr="009509E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02F0F" w:rsidRPr="004759A9" w:rsidRDefault="00502F0F" w:rsidP="009509E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Pr="004759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4759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. Dragana Grubišić</w:t>
            </w:r>
          </w:p>
          <w:p w:rsidR="00DC1E4D" w:rsidRPr="004759A9" w:rsidRDefault="00EA01EA" w:rsidP="009509E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Pr="004759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4759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. Srećko </w:t>
            </w:r>
            <w:proofErr w:type="spellStart"/>
            <w:r w:rsidRPr="004759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Goić</w:t>
            </w:r>
            <w:proofErr w:type="spellEnd"/>
            <w:r w:rsidR="00DC1E4D" w:rsidRPr="004759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4759A9" w:rsidRPr="004759A9" w:rsidTr="009509E8">
        <w:trPr>
          <w:trHeight w:val="283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02F0F" w:rsidRPr="004759A9" w:rsidRDefault="00502F0F" w:rsidP="009509E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02F0F" w:rsidRPr="004759A9" w:rsidRDefault="00502F0F" w:rsidP="009509E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02F0F" w:rsidRPr="004759A9" w:rsidRDefault="00502F0F" w:rsidP="009509E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02F0F" w:rsidRPr="004759A9" w:rsidRDefault="00502F0F" w:rsidP="009509E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4759A9" w:rsidRPr="004759A9" w:rsidTr="009509E8">
        <w:trPr>
          <w:trHeight w:val="283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02F0F" w:rsidRPr="004759A9" w:rsidRDefault="00502F0F" w:rsidP="009509E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3C558B" w:rsidP="009509E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02F0F" w:rsidRPr="004759A9" w:rsidRDefault="00502F0F" w:rsidP="009509E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02F0F" w:rsidRPr="004759A9" w:rsidRDefault="003C558B" w:rsidP="009509E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26 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02F0F" w:rsidRPr="004759A9" w:rsidRDefault="00502F0F" w:rsidP="009509E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759A9" w:rsidRPr="004759A9" w:rsidTr="009509E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3C558B" w:rsidP="009509E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40</w:t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</w:t>
            </w:r>
          </w:p>
        </w:tc>
      </w:tr>
      <w:tr w:rsidR="004759A9" w:rsidRPr="004759A9" w:rsidTr="009509E8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4759A9" w:rsidRPr="004759A9" w:rsidTr="009509E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Temeljni cilj predmeta je dati znanja za izvođenje operacija u poduzećima različitih djelatnosti. </w:t>
            </w:r>
          </w:p>
        </w:tc>
      </w:tr>
      <w:tr w:rsidR="004759A9" w:rsidRPr="004759A9" w:rsidTr="009509E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502F0F" w:rsidRPr="004759A9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759A9" w:rsidRPr="004759A9" w:rsidTr="009509E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Očekivani ishodi </w:t>
            </w:r>
            <w:bookmarkStart w:id="0" w:name="_GoBack"/>
            <w:bookmarkEnd w:id="0"/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Ishod učenja predmeta:</w:t>
            </w:r>
          </w:p>
          <w:p w:rsidR="00502F0F" w:rsidRPr="004759A9" w:rsidRDefault="00502F0F" w:rsidP="009509E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Kritički prosuđivati moguće odluke i predvidjeti njihove efekte u upravljanju operacijama (razina 7 prema HKO). </w:t>
            </w:r>
          </w:p>
          <w:p w:rsidR="00502F0F" w:rsidRPr="004759A9" w:rsidRDefault="00502F0F" w:rsidP="009509E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502F0F" w:rsidRPr="004759A9" w:rsidRDefault="00502F0F" w:rsidP="009509E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Pojedinačni ishodi učenja:</w:t>
            </w:r>
          </w:p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759A9" w:rsidRPr="004759A9" w:rsidTr="009509E8">
              <w:trPr>
                <w:trHeight w:val="821"/>
              </w:trPr>
              <w:tc>
                <w:tcPr>
                  <w:tcW w:w="12240" w:type="dxa"/>
                </w:tcPr>
                <w:p w:rsidR="00644B0A" w:rsidRPr="004759A9" w:rsidRDefault="00644B0A" w:rsidP="00644B0A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color w:val="000000" w:themeColor="text1"/>
                      <w:sz w:val="20"/>
                      <w:szCs w:val="20"/>
                    </w:rPr>
                    <w:t xml:space="preserve">1. </w:t>
                  </w:r>
                  <w:r w:rsidR="00502F0F" w:rsidRPr="004759A9">
                    <w:rPr>
                      <w:color w:val="000000" w:themeColor="text1"/>
                      <w:sz w:val="20"/>
                      <w:szCs w:val="20"/>
                    </w:rPr>
                    <w:t>Valorizirati kvalitet</w:t>
                  </w:r>
                  <w:r w:rsidRPr="004759A9">
                    <w:rPr>
                      <w:color w:val="000000" w:themeColor="text1"/>
                      <w:sz w:val="20"/>
                      <w:szCs w:val="20"/>
                    </w:rPr>
                    <w:t xml:space="preserve">u procesa </w:t>
                  </w:r>
                  <w:r w:rsidR="00834434" w:rsidRPr="004759A9">
                    <w:rPr>
                      <w:color w:val="000000" w:themeColor="text1"/>
                      <w:sz w:val="20"/>
                      <w:szCs w:val="20"/>
                    </w:rPr>
                    <w:t>(</w:t>
                  </w:r>
                  <w:r w:rsidRPr="004759A9">
                    <w:rPr>
                      <w:color w:val="000000" w:themeColor="text1"/>
                      <w:sz w:val="20"/>
                      <w:szCs w:val="20"/>
                    </w:rPr>
                    <w:t>i proizvoda</w:t>
                  </w:r>
                  <w:r w:rsidR="00834434" w:rsidRPr="004759A9">
                    <w:rPr>
                      <w:color w:val="000000" w:themeColor="text1"/>
                      <w:sz w:val="20"/>
                      <w:szCs w:val="20"/>
                    </w:rPr>
                    <w:t>)</w:t>
                  </w:r>
                  <w:r w:rsidRPr="004759A9">
                    <w:rPr>
                      <w:color w:val="000000" w:themeColor="text1"/>
                      <w:sz w:val="20"/>
                      <w:szCs w:val="20"/>
                    </w:rPr>
                    <w:t xml:space="preserve"> primjenom odgovarajućih statističkih metoda</w:t>
                  </w:r>
                </w:p>
                <w:p w:rsidR="00502F0F" w:rsidRPr="004759A9" w:rsidRDefault="00644B0A" w:rsidP="00644B0A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color w:val="000000" w:themeColor="text1"/>
                      <w:sz w:val="20"/>
                      <w:szCs w:val="20"/>
                    </w:rPr>
                    <w:t xml:space="preserve">    kontrole</w:t>
                  </w:r>
                  <w:r w:rsidR="00502F0F" w:rsidRPr="004759A9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4759A9">
                    <w:rPr>
                      <w:color w:val="000000" w:themeColor="text1"/>
                      <w:sz w:val="20"/>
                      <w:szCs w:val="20"/>
                    </w:rPr>
                    <w:t>kvalitete (</w:t>
                  </w:r>
                  <w:r w:rsidR="00502F0F" w:rsidRPr="004759A9">
                    <w:rPr>
                      <w:color w:val="000000" w:themeColor="text1"/>
                      <w:sz w:val="20"/>
                      <w:szCs w:val="20"/>
                    </w:rPr>
                    <w:t xml:space="preserve">razina 7 prema HKO). </w:t>
                  </w:r>
                </w:p>
                <w:p w:rsidR="00BD5E74" w:rsidRPr="004759A9" w:rsidRDefault="00644B0A" w:rsidP="00BD5E74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color w:val="000000" w:themeColor="text1"/>
                      <w:sz w:val="20"/>
                      <w:szCs w:val="20"/>
                    </w:rPr>
                    <w:t>2</w:t>
                  </w:r>
                  <w:r w:rsidR="00502F0F" w:rsidRPr="004759A9">
                    <w:rPr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r w:rsidR="00BD5E74" w:rsidRPr="004759A9">
                    <w:rPr>
                      <w:color w:val="000000" w:themeColor="text1"/>
                      <w:sz w:val="20"/>
                      <w:szCs w:val="20"/>
                    </w:rPr>
                    <w:t>Poznavati tipove proizvodnih procesa (razina 7 prema HKO).</w:t>
                  </w:r>
                </w:p>
                <w:p w:rsidR="00BD5E74" w:rsidRPr="004759A9" w:rsidRDefault="00BD5E74" w:rsidP="00BD5E74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color w:val="000000" w:themeColor="text1"/>
                      <w:sz w:val="20"/>
                      <w:szCs w:val="20"/>
                    </w:rPr>
                    <w:t xml:space="preserve">3. Preporučiti načine terminiranja linijskih, prekidanih i projektnih procesa (razina 7 </w:t>
                  </w:r>
                </w:p>
                <w:p w:rsidR="00BD5E74" w:rsidRPr="004759A9" w:rsidRDefault="00BD5E74" w:rsidP="00BD5E74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color w:val="000000" w:themeColor="text1"/>
                      <w:sz w:val="20"/>
                      <w:szCs w:val="20"/>
                    </w:rPr>
                    <w:t xml:space="preserve">    prema HKO). </w:t>
                  </w:r>
                </w:p>
                <w:p w:rsidR="00BD5E74" w:rsidRPr="004759A9" w:rsidRDefault="00BD5E74" w:rsidP="00BD5E74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color w:val="000000" w:themeColor="text1"/>
                      <w:sz w:val="20"/>
                      <w:szCs w:val="20"/>
                    </w:rPr>
                    <w:t xml:space="preserve">4. Razumjeti modele upravljanja zalihama (razina 7 prema HKO). </w:t>
                  </w:r>
                </w:p>
                <w:p w:rsidR="00A876EB" w:rsidRPr="004759A9" w:rsidRDefault="00BD5E74" w:rsidP="00A876EB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color w:val="000000" w:themeColor="text1"/>
                      <w:sz w:val="20"/>
                      <w:szCs w:val="20"/>
                    </w:rPr>
                    <w:t>5</w:t>
                  </w:r>
                  <w:r w:rsidR="00502F0F" w:rsidRPr="004759A9">
                    <w:rPr>
                      <w:color w:val="000000" w:themeColor="text1"/>
                      <w:sz w:val="20"/>
                      <w:szCs w:val="20"/>
                    </w:rPr>
                    <w:t xml:space="preserve">. Kritički prosuditi </w:t>
                  </w:r>
                  <w:r w:rsidR="002A3545" w:rsidRPr="004759A9">
                    <w:rPr>
                      <w:color w:val="000000" w:themeColor="text1"/>
                      <w:sz w:val="20"/>
                      <w:szCs w:val="20"/>
                    </w:rPr>
                    <w:t>različite pristupe rukovođenja radn</w:t>
                  </w:r>
                  <w:r w:rsidR="00932150" w:rsidRPr="004759A9">
                    <w:rPr>
                      <w:color w:val="000000" w:themeColor="text1"/>
                      <w:sz w:val="20"/>
                      <w:szCs w:val="20"/>
                    </w:rPr>
                    <w:t>om</w:t>
                  </w:r>
                  <w:r w:rsidR="002A3545" w:rsidRPr="004759A9">
                    <w:rPr>
                      <w:color w:val="000000" w:themeColor="text1"/>
                      <w:sz w:val="20"/>
                      <w:szCs w:val="20"/>
                    </w:rPr>
                    <w:t xml:space="preserve"> snag</w:t>
                  </w:r>
                  <w:r w:rsidR="00932150" w:rsidRPr="004759A9">
                    <w:rPr>
                      <w:color w:val="000000" w:themeColor="text1"/>
                      <w:sz w:val="20"/>
                      <w:szCs w:val="20"/>
                    </w:rPr>
                    <w:t>om</w:t>
                  </w:r>
                  <w:r w:rsidR="002A3545" w:rsidRPr="004759A9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A876EB" w:rsidRPr="004759A9">
                    <w:rPr>
                      <w:color w:val="000000" w:themeColor="text1"/>
                      <w:sz w:val="20"/>
                      <w:szCs w:val="20"/>
                    </w:rPr>
                    <w:t>i oblikovanja posla</w:t>
                  </w:r>
                </w:p>
                <w:p w:rsidR="00502F0F" w:rsidRPr="004759A9" w:rsidRDefault="00A876EB" w:rsidP="00A876EB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color w:val="000000" w:themeColor="text1"/>
                      <w:sz w:val="20"/>
                      <w:szCs w:val="20"/>
                    </w:rPr>
                    <w:t xml:space="preserve">    </w:t>
                  </w:r>
                  <w:r w:rsidR="002A3545" w:rsidRPr="004759A9">
                    <w:rPr>
                      <w:color w:val="000000" w:themeColor="text1"/>
                      <w:sz w:val="20"/>
                      <w:szCs w:val="20"/>
                    </w:rPr>
                    <w:t xml:space="preserve">u proizvodnji </w:t>
                  </w:r>
                  <w:r w:rsidR="00932150" w:rsidRPr="004759A9">
                    <w:rPr>
                      <w:color w:val="000000" w:themeColor="text1"/>
                      <w:sz w:val="20"/>
                      <w:szCs w:val="20"/>
                    </w:rPr>
                    <w:t>(</w:t>
                  </w:r>
                  <w:r w:rsidR="00502F0F" w:rsidRPr="004759A9">
                    <w:rPr>
                      <w:color w:val="000000" w:themeColor="text1"/>
                      <w:sz w:val="20"/>
                      <w:szCs w:val="20"/>
                    </w:rPr>
                    <w:t xml:space="preserve">razina 7 prema HKO). </w:t>
                  </w:r>
                </w:p>
              </w:tc>
            </w:tr>
          </w:tbl>
          <w:p w:rsidR="00502F0F" w:rsidRPr="004759A9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759A9" w:rsidRPr="004759A9" w:rsidTr="009509E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72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03"/>
              <w:gridCol w:w="567"/>
              <w:gridCol w:w="3260"/>
              <w:gridCol w:w="567"/>
            </w:tblGrid>
            <w:tr w:rsidR="004759A9" w:rsidRPr="004759A9" w:rsidTr="009509E8">
              <w:trPr>
                <w:trHeight w:val="283"/>
              </w:trPr>
              <w:tc>
                <w:tcPr>
                  <w:tcW w:w="34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4759A9" w:rsidRPr="004759A9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4759A9" w:rsidRPr="004759A9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1. Uvod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1. Simulacija procesa proizvodnje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59A9" w:rsidRPr="004759A9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2. Kvaliteta procesa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2. Kvaliteta procesa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59A9" w:rsidRPr="004759A9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3. Statističke metode kontrole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3. Zadatci: KK za kontinuirane vrijednosti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59A9" w:rsidRPr="004759A9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4. Vrste procesa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4. Zadatci: KK za diskontinuirane vrijednosti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59A9" w:rsidRPr="004759A9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5. Terminiranje linijskih procesa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5. Zadatci: terminiranje linijskih procesa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59A9" w:rsidRPr="004759A9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6. Terminiranje prekidanih procesa</w:t>
                  </w:r>
                  <w:r w:rsidR="00A5373B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850141" w:rsidP="00850141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Zadatci: terminiranje prekidanih procesa 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59A9" w:rsidRPr="004759A9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4759A9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7. </w:t>
                  </w:r>
                  <w:r w:rsidR="00850141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Terminiranje prekidanih procesa 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7. Zadatci: terminiranje prekidanih procesa</w:t>
                  </w:r>
                  <w:r w:rsidR="00850141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59A9" w:rsidRPr="004759A9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4759A9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8. </w:t>
                  </w:r>
                  <w:r w:rsidR="00850141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1. 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4759A9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8. </w:t>
                  </w:r>
                  <w:r w:rsidR="00850141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1. 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A5373B" w:rsidP="00A5373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59A9" w:rsidRPr="004759A9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4759A9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9. </w:t>
                  </w:r>
                  <w:r w:rsidR="00850141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Terminiranje projekata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7D609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9. Zadatci:</w:t>
                  </w:r>
                  <w:r w:rsidR="00C54793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50141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gntogrami</w:t>
                  </w:r>
                  <w:proofErr w:type="spellEnd"/>
                  <w:r w:rsidR="00850141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59A9" w:rsidRPr="004759A9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4759A9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10. </w:t>
                  </w:r>
                  <w:r w:rsidR="00850141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Zalihe u sustavu nezavisne potražnje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7D609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10. Zadatci:</w:t>
                  </w:r>
                  <w:r w:rsidR="00C54793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850141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CPM, </w:t>
                  </w:r>
                  <w:r w:rsidR="00C54793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PERT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59A9" w:rsidRPr="004759A9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4759A9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11. </w:t>
                  </w:r>
                  <w:r w:rsidR="00850141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Film: Procesi proizvodnje u auto industriji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4759A9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11. </w:t>
                  </w:r>
                  <w:r w:rsidR="00850141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Rasprava o tipovima procesa proizvodnje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59A9" w:rsidRPr="004759A9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4759A9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 xml:space="preserve">12. </w:t>
                  </w:r>
                  <w:r w:rsidR="00850141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Zalihe u sustavu zavisne potražnje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4759A9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12. Zadatci: </w:t>
                  </w:r>
                  <w:r w:rsidR="00850141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PERT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59A9" w:rsidRPr="004759A9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4759A9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13. </w:t>
                  </w:r>
                  <w:r w:rsidR="000164AC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Film: Procesi proizvodnje u </w:t>
                  </w:r>
                  <w:proofErr w:type="spellStart"/>
                  <w:r w:rsidR="000164AC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avio</w:t>
                  </w:r>
                  <w:proofErr w:type="spellEnd"/>
                  <w:r w:rsidR="000164AC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industriji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4759A9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13. </w:t>
                  </w:r>
                  <w:r w:rsidR="000164AC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Rasprava o tipovima procesa proizvodnje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59A9" w:rsidRPr="004759A9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4759A9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14</w:t>
                  </w:r>
                  <w:r w:rsidR="00C54793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r w:rsidR="000164AC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Upravljanje radom (izabrane teme)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C54793" w:rsidP="004759A9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14. </w:t>
                  </w:r>
                  <w:r w:rsidR="000164AC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Zadatci: PERT-COST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59A9" w:rsidRPr="004759A9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4759A9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15. </w:t>
                  </w:r>
                  <w:r w:rsidR="000164AC"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2. 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2. 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4759A9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759A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502F0F" w:rsidRPr="004759A9" w:rsidRDefault="00502F0F" w:rsidP="009509E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759A9" w:rsidRPr="004759A9" w:rsidTr="009509E8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78"/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:rsidR="00502F0F" w:rsidRPr="004759A9" w:rsidRDefault="00502F0F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502F0F" w:rsidRPr="004759A9" w:rsidRDefault="00502F0F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78"/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:rsidR="00502F0F" w:rsidRPr="004759A9" w:rsidRDefault="00502F0F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4759A9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502F0F" w:rsidRPr="004759A9" w:rsidRDefault="000164AC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rFonts w:eastAsia="MS Gothic"/>
                <w:color w:val="000000" w:themeColor="text1"/>
                <w:sz w:val="20"/>
                <w:szCs w:val="20"/>
              </w:rPr>
              <w:sym w:font="Wingdings" w:char="F078"/>
            </w:r>
            <w:r w:rsidR="00502F0F"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:rsidR="00502F0F" w:rsidRPr="004759A9" w:rsidRDefault="0012471C" w:rsidP="009509E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eastAsia="MS Gothic"/>
                <w:color w:val="000000" w:themeColor="text1"/>
                <w:sz w:val="20"/>
                <w:szCs w:val="20"/>
              </w:rPr>
              <w:sym w:font="Wingdings" w:char="F078"/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502F0F" w:rsidRPr="004759A9" w:rsidRDefault="002945BF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78"/>
            </w:r>
            <w:r w:rsidR="00502F0F"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:rsidR="00502F0F" w:rsidRPr="004759A9" w:rsidRDefault="00502F0F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502F0F" w:rsidRPr="004759A9" w:rsidRDefault="00502F0F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502F0F" w:rsidRPr="004759A9" w:rsidRDefault="00502F0F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502F0F" w:rsidRPr="004759A9" w:rsidRDefault="00502F0F" w:rsidP="009509E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eastAsia="MS Gothic" w:hAnsi="MS Gothic"/>
                <w:color w:val="000000" w:themeColor="text1"/>
                <w:sz w:val="20"/>
                <w:szCs w:val="20"/>
              </w:rPr>
              <w:t>☐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FB2480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FB2480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="00FB2480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FB2480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Pr="004759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4759A9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4759A9" w:rsidRPr="004759A9" w:rsidTr="009509E8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4759A9" w:rsidRPr="004759A9" w:rsidTr="009509E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64AC" w:rsidRPr="004759A9" w:rsidDel="00CE52B9" w:rsidRDefault="000164AC" w:rsidP="00CE52B9">
            <w:pPr>
              <w:spacing w:after="0" w:line="240" w:lineRule="auto"/>
              <w:jc w:val="both"/>
              <w:rPr>
                <w:del w:id="1" w:author="Dragana Grubišić" w:date="2021-09-28T12:08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Uvjet za potpis i izlazak na ispit</w:t>
            </w:r>
            <w:ins w:id="2" w:author="Dragana Grubišić" w:date="2021-09-28T12:07:00Z">
              <w:r w:rsidR="00CE52B9">
                <w:rPr>
                  <w:rFonts w:ascii="Times New Roman" w:hAnsi="Times New Roman"/>
                  <w:b/>
                  <w:color w:val="000000" w:themeColor="text1"/>
                  <w:sz w:val="20"/>
                  <w:szCs w:val="20"/>
                </w:rPr>
                <w:t xml:space="preserve">: </w:t>
              </w:r>
              <w:r w:rsidR="00CE52B9" w:rsidRPr="00CE52B9">
                <w:rPr>
                  <w:rFonts w:ascii="Times New Roman" w:hAnsi="Times New Roman"/>
                  <w:color w:val="000000" w:themeColor="text1"/>
                  <w:sz w:val="20"/>
                  <w:szCs w:val="20"/>
                  <w:rPrChange w:id="3" w:author="Dragana Grubišić" w:date="2021-09-28T12:08:00Z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rPrChange>
                </w:rPr>
                <w:t xml:space="preserve">Redovni studenti trebaju pohađati </w:t>
              </w:r>
            </w:ins>
            <w:ins w:id="4" w:author="Dragana Grubišić" w:date="2021-09-28T12:08:00Z">
              <w:r w:rsidR="00CE52B9" w:rsidRPr="00CE52B9">
                <w:rPr>
                  <w:rFonts w:ascii="Times New Roman" w:hAnsi="Times New Roman"/>
                  <w:color w:val="000000" w:themeColor="text1"/>
                  <w:sz w:val="20"/>
                  <w:szCs w:val="20"/>
                  <w:rPrChange w:id="5" w:author="Dragana Grubišić" w:date="2021-09-28T12:08:00Z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rPrChange>
                </w:rPr>
                <w:t xml:space="preserve">ukupno </w:t>
              </w:r>
            </w:ins>
            <w:ins w:id="6" w:author="Dragana Grubišić" w:date="2021-09-28T12:07:00Z">
              <w:r w:rsidR="00CE52B9" w:rsidRPr="00CE52B9">
                <w:rPr>
                  <w:rFonts w:ascii="Times New Roman" w:hAnsi="Times New Roman"/>
                  <w:color w:val="000000" w:themeColor="text1"/>
                  <w:sz w:val="20"/>
                  <w:szCs w:val="20"/>
                  <w:rPrChange w:id="7" w:author="Dragana Grubišić" w:date="2021-09-28T12:08:00Z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rPrChange>
                </w:rPr>
                <w:t>70% nastave</w:t>
              </w:r>
            </w:ins>
            <w:ins w:id="8" w:author="Dragana Grubišić" w:date="2021-09-28T12:08:00Z">
              <w:r w:rsidR="00CE52B9" w:rsidRPr="00CE52B9">
                <w:rPr>
                  <w:rFonts w:ascii="Times New Roman" w:hAnsi="Times New Roman"/>
                  <w:color w:val="000000" w:themeColor="text1"/>
                  <w:sz w:val="20"/>
                  <w:szCs w:val="20"/>
                  <w:rPrChange w:id="9" w:author="Dragana Grubišić" w:date="2021-09-28T12:08:00Z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rPrChange>
                </w:rPr>
                <w:t>, a izvanredni 35%</w:t>
              </w:r>
              <w:r w:rsidR="00CE52B9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.</w:t>
              </w:r>
            </w:ins>
            <w:ins w:id="10" w:author="Dragana Grubišić" w:date="2021-09-28T12:07:00Z">
              <w:r w:rsidR="00CE52B9" w:rsidRPr="00CE52B9">
                <w:rPr>
                  <w:rFonts w:ascii="Times New Roman" w:hAnsi="Times New Roman"/>
                  <w:color w:val="000000" w:themeColor="text1"/>
                  <w:sz w:val="20"/>
                  <w:szCs w:val="20"/>
                  <w:rPrChange w:id="11" w:author="Dragana Grubišić" w:date="2021-09-28T12:08:00Z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rPrChange>
                </w:rPr>
                <w:t xml:space="preserve"> </w:t>
              </w:r>
            </w:ins>
            <w:r w:rsidRPr="00CE52B9">
              <w:rPr>
                <w:rFonts w:ascii="Times New Roman" w:hAnsi="Times New Roman"/>
                <w:color w:val="000000" w:themeColor="text1"/>
                <w:sz w:val="20"/>
                <w:szCs w:val="20"/>
                <w:rPrChange w:id="12" w:author="Dragana Grubišić" w:date="2021-09-28T12:08:00Z">
                  <w:rPr>
                    <w:rFonts w:ascii="Times New Roman" w:hAnsi="Times New Roman"/>
                    <w:b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del w:id="13" w:author="Dragana Grubišić" w:date="2021-09-28T12:08:00Z">
              <w:r w:rsidRPr="00CE52B9" w:rsidDel="00CE52B9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definirani</w:delText>
              </w:r>
              <w:r w:rsidRPr="004759A9" w:rsidDel="00CE52B9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 su aktivnostima koje studenti trebaju odraditi tijekom semestra. Studenti će dobiti kroz semestar 9 kvizova koje će trebati riješiti u predviđenom vremenu, odnosno između dvaju predavanja. Kvizovi su samoevaluacija studenata vezano za temu koja se obrađivala i ne utječu na ukupnu ocjenu. U svakom kvizu nalazi se određeni broj tvrdnji, s odgovorima: točno/netočno. Na postavljene tvrdnje može se odgovarati bilo kada u predviđenom vremenu, koristiti raspoloživa literatura, a odgovarati se može samo jednom. Uvjet za potpis i izlazak na ispit za </w:delText>
              </w:r>
              <w:r w:rsidRPr="004759A9" w:rsidDel="00CE52B9">
                <w:rPr>
                  <w:rFonts w:ascii="Times New Roman" w:hAnsi="Times New Roman"/>
                  <w:b/>
                  <w:i/>
                  <w:color w:val="000000" w:themeColor="text1"/>
                  <w:sz w:val="20"/>
                  <w:szCs w:val="20"/>
                </w:rPr>
                <w:delText>redovne studente</w:delText>
              </w:r>
              <w:r w:rsidRPr="004759A9" w:rsidDel="00CE52B9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 je ostvarenje ukupno minimalno 50% točnih odgovora, a za </w:delText>
              </w:r>
              <w:r w:rsidRPr="004759A9" w:rsidDel="00CE52B9">
                <w:rPr>
                  <w:rFonts w:ascii="Times New Roman" w:hAnsi="Times New Roman"/>
                  <w:b/>
                  <w:i/>
                  <w:color w:val="000000" w:themeColor="text1"/>
                  <w:sz w:val="20"/>
                  <w:szCs w:val="20"/>
                </w:rPr>
                <w:delText>izvanredne</w:delText>
              </w:r>
              <w:r w:rsidRPr="004759A9" w:rsidDel="00CE52B9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 minimalno ukupno 30% točnih odgovora.</w:delText>
              </w:r>
            </w:del>
          </w:p>
          <w:p w:rsidR="00502F0F" w:rsidRPr="004759A9" w:rsidRDefault="000164A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pPrChange w:id="14" w:author="Dragana Grubišić" w:date="2021-09-28T12:08:00Z">
                <w:pPr>
                  <w:spacing w:before="120" w:after="0" w:line="240" w:lineRule="auto"/>
                  <w:jc w:val="both"/>
                </w:pPr>
              </w:pPrChange>
            </w:pPr>
            <w:del w:id="15" w:author="Dragana Grubišić" w:date="2021-09-28T12:08:00Z">
              <w:r w:rsidRPr="004759A9" w:rsidDel="00CE52B9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Svaki tjedan biti će otvoren Forum, u kojem će studenti moći postavljati pitanja vezana za temu tog tjedna ili međusobno raspravljati o temi tog tjedna. Također, studenti će imati na raspolaganju dva sata tjedno zoom konzultacije.</w:delText>
              </w:r>
            </w:del>
          </w:p>
        </w:tc>
      </w:tr>
      <w:tr w:rsidR="004759A9" w:rsidRPr="004759A9" w:rsidTr="009509E8">
        <w:trPr>
          <w:trHeight w:val="340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4759A9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0164AC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FB2480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0164AC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4759A9" w:rsidRPr="004759A9" w:rsidTr="009509E8">
        <w:trPr>
          <w:trHeight w:val="340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502F0F" w:rsidRPr="004759A9" w:rsidRDefault="00FB2480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02F0F" w:rsidRPr="004759A9" w:rsidRDefault="00FB2480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502F0F" w:rsidRPr="004759A9" w:rsidRDefault="00FB2480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502F0F"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FB2480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4759A9" w:rsidRPr="004759A9" w:rsidTr="009509E8">
        <w:trPr>
          <w:trHeight w:val="340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502F0F" w:rsidRPr="004759A9" w:rsidRDefault="00FB2480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02F0F" w:rsidRPr="004759A9" w:rsidRDefault="00FB2480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502F0F" w:rsidRPr="004759A9" w:rsidRDefault="00FB2480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502F0F"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FB2480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02F0F" w:rsidRPr="004759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4759A9" w:rsidRPr="004759A9" w:rsidTr="009509E8">
        <w:trPr>
          <w:trHeight w:val="340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>4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59A9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59A9" w:rsidRPr="004759A9" w:rsidTr="009509E8">
        <w:trPr>
          <w:trHeight w:val="340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59A9" w:rsidRPr="004759A9" w:rsidTr="009509E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2471C" w:rsidRPr="004759A9" w:rsidRDefault="00502F0F" w:rsidP="0012471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Tijekom semestra studenti će imati dva kolokvija. Studenti se mogu osloboditi ispita uspješnim polaganjem oba kolokvija (zadataka: ukupno najmanje 50% i teorije: ukupno najmanje 60%). Da bi pristupili drugom kolokviju, na prvom trebaju ostvariti minimalno 40% iz zadataka i 45% iz teorije. Ukupna ocjena formira se uspješnim polaganjem oba kolokvija. Alternativno, ako studenti ne polože ispit preko kolokvija, mogu ga polagati na pisani način tijekom ispitnog roka. </w:t>
            </w:r>
            <w:r w:rsidR="0012471C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Studenti koji žele veću ocjenu mogu odgovarati usmeno.</w:t>
            </w:r>
          </w:p>
          <w:p w:rsidR="00502F0F" w:rsidRPr="004759A9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945BF" w:rsidRPr="004759A9" w:rsidRDefault="002945BF" w:rsidP="002945B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D5E74" w:rsidRPr="004759A9" w:rsidRDefault="00BD5E74" w:rsidP="00BD5E7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Ostvareni postotak i odgovarajuće ocjene za pisane provjere znanja su:</w:t>
            </w:r>
          </w:p>
          <w:p w:rsidR="00BD5E74" w:rsidRPr="004759A9" w:rsidRDefault="00BD5E74" w:rsidP="00BD5E7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0% - 54,5%        nedovoljan (1)</w:t>
            </w:r>
          </w:p>
          <w:p w:rsidR="00BD5E74" w:rsidRPr="004759A9" w:rsidRDefault="00BD5E74" w:rsidP="00BD5E7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55% - 66,5%      dovoljan (2)</w:t>
            </w:r>
          </w:p>
          <w:p w:rsidR="00BD5E74" w:rsidRPr="004759A9" w:rsidRDefault="00BD5E74" w:rsidP="00BD5E7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67% -77,5%       dobar (3)</w:t>
            </w:r>
          </w:p>
          <w:p w:rsidR="00BD5E74" w:rsidRPr="004759A9" w:rsidRDefault="00BD5E74" w:rsidP="00BD5E7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78% -88,5%       vrlo dobar (4)</w:t>
            </w:r>
          </w:p>
          <w:p w:rsidR="00BD5E74" w:rsidRPr="004759A9" w:rsidRDefault="00BD5E74" w:rsidP="00BD5E7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89% - 100%         izvrstan (5)</w:t>
            </w:r>
          </w:p>
          <w:p w:rsidR="002945BF" w:rsidRPr="004759A9" w:rsidRDefault="002945BF" w:rsidP="002945B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759A9" w:rsidRPr="004759A9" w:rsidTr="009509E8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4759A9" w:rsidRPr="004759A9" w:rsidTr="009509E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Schroeder</w:t>
            </w:r>
            <w:proofErr w:type="spellEnd"/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R. G., Upravljanje proizvodnjom. Odlučivanje u funkciji proizvodnje, četvrto izdanje, Mate, Zagreb, 1999.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Intranet</w:t>
            </w:r>
          </w:p>
        </w:tc>
      </w:tr>
      <w:tr w:rsidR="004759A9" w:rsidRPr="004759A9" w:rsidTr="009509E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59A9" w:rsidRPr="004759A9" w:rsidTr="009509E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59A9" w:rsidRPr="004759A9" w:rsidTr="009509E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59A9" w:rsidRPr="004759A9" w:rsidTr="009509E8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59A9" w:rsidRPr="004759A9" w:rsidTr="009509E8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59A9" w:rsidRPr="004759A9" w:rsidTr="009509E8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59A9" w:rsidRPr="004759A9" w:rsidTr="009509E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59A9" w:rsidRPr="004759A9" w:rsidTr="009509E8">
        <w:trPr>
          <w:trHeight w:val="340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Dopunska literatura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Vila, A., </w:t>
            </w:r>
            <w:proofErr w:type="spellStart"/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Leicher</w:t>
            </w:r>
            <w:proofErr w:type="spellEnd"/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Z., Planiranje proizvodnje i kontrola rokova, Informator, Zagreb, 1986.</w:t>
            </w:r>
          </w:p>
        </w:tc>
      </w:tr>
      <w:tr w:rsidR="004759A9" w:rsidRPr="004759A9" w:rsidTr="009509E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:rsidR="00502F0F" w:rsidRPr="004759A9" w:rsidRDefault="00502F0F" w:rsidP="009509E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502F0F" w:rsidRPr="004759A9" w:rsidRDefault="00502F0F" w:rsidP="009509E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502F0F" w:rsidRPr="004759A9" w:rsidRDefault="00502F0F" w:rsidP="009509E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502F0F" w:rsidRPr="004759A9" w:rsidRDefault="00502F0F" w:rsidP="009509E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4759A9" w:rsidRPr="004759A9" w:rsidTr="009509E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4759A9" w:rsidRDefault="00502F0F" w:rsidP="009509E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4759A9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502F0F" w:rsidRPr="004759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75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4B1527" w:rsidRPr="004759A9" w:rsidRDefault="004B1527" w:rsidP="00962EAB">
      <w:pPr>
        <w:rPr>
          <w:color w:val="000000" w:themeColor="text1"/>
        </w:rPr>
      </w:pPr>
    </w:p>
    <w:sectPr w:rsidR="004B1527" w:rsidRPr="004759A9" w:rsidSect="000205B4">
      <w:footerReference w:type="default" r:id="rId7"/>
      <w:footerReference w:type="first" r:id="rId8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082" w:rsidRDefault="002C6082" w:rsidP="00FF6C5B">
      <w:pPr>
        <w:spacing w:after="0" w:line="240" w:lineRule="auto"/>
      </w:pPr>
      <w:r>
        <w:separator/>
      </w:r>
    </w:p>
  </w:endnote>
  <w:endnote w:type="continuationSeparator" w:id="0">
    <w:p w:rsidR="002C6082" w:rsidRDefault="002C6082" w:rsidP="00FF6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9A9" w:rsidRDefault="004759A9" w:rsidP="004759A9">
    <w:pPr>
      <w:pStyle w:val="Podnoje"/>
    </w:pPr>
    <w:r>
      <w:t>2020./2021. 01/12/20 – 40.Sj. FV</w:t>
    </w:r>
  </w:p>
  <w:p w:rsidR="004759A9" w:rsidRDefault="004759A9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1D5" w:rsidRPr="007F71D5" w:rsidRDefault="007F71D5" w:rsidP="007F71D5">
    <w:pPr>
      <w:tabs>
        <w:tab w:val="left" w:pos="1207"/>
        <w:tab w:val="center" w:pos="4536"/>
        <w:tab w:val="right" w:pos="9072"/>
      </w:tabs>
      <w:spacing w:after="0" w:line="240" w:lineRule="auto"/>
      <w:rPr>
        <w:ins w:id="16" w:author="Katarina Sumić Milković" w:date="2021-10-12T12:35:00Z"/>
        <w:rFonts w:eastAsia="Calibri"/>
      </w:rPr>
    </w:pPr>
    <w:ins w:id="17" w:author="Katarina Sumić Milković" w:date="2021-10-12T12:35:00Z">
      <w:r w:rsidRPr="007F71D5">
        <w:rPr>
          <w:rFonts w:eastAsia="Calibri"/>
        </w:rPr>
        <w:t>2021./2022.</w:t>
      </w:r>
    </w:ins>
  </w:p>
  <w:p w:rsidR="007F71D5" w:rsidRPr="007F71D5" w:rsidRDefault="007F71D5" w:rsidP="007F71D5">
    <w:pPr>
      <w:tabs>
        <w:tab w:val="center" w:pos="4536"/>
        <w:tab w:val="right" w:pos="9072"/>
      </w:tabs>
      <w:spacing w:after="0" w:line="240" w:lineRule="auto"/>
      <w:rPr>
        <w:ins w:id="18" w:author="Katarina Sumić Milković" w:date="2021-10-12T12:35:00Z"/>
        <w:rFonts w:eastAsia="Calibri"/>
      </w:rPr>
    </w:pPr>
    <w:ins w:id="19" w:author="Katarina Sumić Milković" w:date="2021-10-12T12:35:00Z">
      <w:r w:rsidRPr="007F71D5">
        <w:rPr>
          <w:rFonts w:eastAsia="Calibri"/>
        </w:rPr>
        <w:t>19/10/21 – 2.Sj. FV</w:t>
      </w:r>
    </w:ins>
  </w:p>
  <w:p w:rsidR="004759A9" w:rsidDel="007F71D5" w:rsidRDefault="004759A9" w:rsidP="004759A9">
    <w:pPr>
      <w:pStyle w:val="Podnoje"/>
      <w:rPr>
        <w:del w:id="20" w:author="Katarina Sumić Milković" w:date="2021-10-12T12:35:00Z"/>
      </w:rPr>
    </w:pPr>
    <w:del w:id="21" w:author="Katarina Sumić Milković" w:date="2021-10-12T12:35:00Z">
      <w:r w:rsidDel="007F71D5">
        <w:delText>2020./2021. 01/12/20 – 40.Sj. FV</w:delText>
      </w:r>
    </w:del>
  </w:p>
  <w:p w:rsidR="00FF6C5B" w:rsidRDefault="00FF6C5B">
    <w:pPr>
      <w:pStyle w:val="Podnoje"/>
    </w:pPr>
  </w:p>
  <w:p w:rsidR="00FF6C5B" w:rsidRDefault="00FF6C5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082" w:rsidRDefault="002C6082" w:rsidP="00FF6C5B">
      <w:pPr>
        <w:spacing w:after="0" w:line="240" w:lineRule="auto"/>
      </w:pPr>
      <w:r>
        <w:separator/>
      </w:r>
    </w:p>
  </w:footnote>
  <w:footnote w:type="continuationSeparator" w:id="0">
    <w:p w:rsidR="002C6082" w:rsidRDefault="002C6082" w:rsidP="00FF6C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159C2"/>
    <w:multiLevelType w:val="hybridMultilevel"/>
    <w:tmpl w:val="8472AB7E"/>
    <w:lvl w:ilvl="0" w:tplc="041A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7363138"/>
    <w:multiLevelType w:val="hybridMultilevel"/>
    <w:tmpl w:val="C0480A9C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ragana Grubišić">
    <w15:presenceInfo w15:providerId="None" w15:userId="Dragana Grubišić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F0F"/>
    <w:rsid w:val="000118FF"/>
    <w:rsid w:val="000164AC"/>
    <w:rsid w:val="00084EA3"/>
    <w:rsid w:val="0012471C"/>
    <w:rsid w:val="00227B3E"/>
    <w:rsid w:val="00284586"/>
    <w:rsid w:val="002945BF"/>
    <w:rsid w:val="002A1CCF"/>
    <w:rsid w:val="002A3545"/>
    <w:rsid w:val="002C6082"/>
    <w:rsid w:val="003C558B"/>
    <w:rsid w:val="004759A9"/>
    <w:rsid w:val="004B1527"/>
    <w:rsid w:val="004B377E"/>
    <w:rsid w:val="00502F0F"/>
    <w:rsid w:val="00644B0A"/>
    <w:rsid w:val="006977FC"/>
    <w:rsid w:val="007D6098"/>
    <w:rsid w:val="007F71D5"/>
    <w:rsid w:val="00834434"/>
    <w:rsid w:val="00850141"/>
    <w:rsid w:val="008663D4"/>
    <w:rsid w:val="00932150"/>
    <w:rsid w:val="00962EAB"/>
    <w:rsid w:val="00A5373B"/>
    <w:rsid w:val="00A876EB"/>
    <w:rsid w:val="00BD36E9"/>
    <w:rsid w:val="00BD5E74"/>
    <w:rsid w:val="00C54793"/>
    <w:rsid w:val="00CE52B9"/>
    <w:rsid w:val="00DC1E4D"/>
    <w:rsid w:val="00DC2A31"/>
    <w:rsid w:val="00EA01EA"/>
    <w:rsid w:val="00F0077F"/>
    <w:rsid w:val="00FB2480"/>
    <w:rsid w:val="00FF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AC494A-A554-4668-A131-38646BAB6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2F0F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502F0F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502F0F"/>
    <w:rPr>
      <w:rFonts w:cs="Times New Roman"/>
      <w:b/>
      <w:bCs/>
    </w:rPr>
  </w:style>
  <w:style w:type="paragraph" w:customStyle="1" w:styleId="Default">
    <w:name w:val="Default"/>
    <w:rsid w:val="00502F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FF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F6C5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FF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F6C5B"/>
    <w:rPr>
      <w:rFonts w:ascii="Calibri" w:eastAsia="Times New Roman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F6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F6C5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9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999</Words>
  <Characters>5696</Characters>
  <Application>Microsoft Office Word</Application>
  <DocSecurity>0</DocSecurity>
  <Lines>47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 Grubišić</dc:creator>
  <cp:lastModifiedBy>Katarina Sumić Milković</cp:lastModifiedBy>
  <cp:revision>10</cp:revision>
  <cp:lastPrinted>2018-10-09T12:44:00Z</cp:lastPrinted>
  <dcterms:created xsi:type="dcterms:W3CDTF">2020-09-23T09:23:00Z</dcterms:created>
  <dcterms:modified xsi:type="dcterms:W3CDTF">2021-10-12T10:35:00Z</dcterms:modified>
</cp:coreProperties>
</file>